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Palm Event Center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F1B99A" w14:textId="01E1F5E5" w:rsidR="00423DF9" w:rsidRPr="00464243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</w:p>
          <w:p w14:paraId="03CC0B7B" w14:textId="443ED970" w:rsidR="00423DF9" w:rsidRPr="005030BA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7881DD7" w:rsidR="00423DF9" w:rsidRPr="005030BA" w:rsidRDefault="005155A5" w:rsidP="005155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</w:t>
            </w:r>
            <w:r w:rsidR="0037360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BE63EB" w:rsidRPr="005155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12F88100" w:rsidR="00423DF9" w:rsidRPr="005030BA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5030BA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AIML 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2A6E94F7" w14:textId="72BD8DA8" w:rsidR="00D33E75" w:rsidRDefault="001F462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LSs 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49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D33E75"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 w:rsidR="00D33E7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IMS_RES</w:t>
            </w:r>
          </w:p>
          <w:p w14:paraId="6C70870C" w14:textId="5DAB9812" w:rsidR="001F4624" w:rsidRPr="00DD19D0" w:rsidRDefault="001F462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57752F1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40654D89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D6074A" w14:textId="490BF8F8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  <w:p w14:paraId="10A180DF" w14:textId="4BF873EE" w:rsidR="002554E5" w:rsidRPr="005030BA" w:rsidRDefault="002554E5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F6D6E3B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AIML_CN (19.15.2) 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[153]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 + LS (S2-2409600) - 0.5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F382387" w14:textId="036695A9" w:rsidR="000E208B" w:rsidRPr="006D47D0" w:rsidRDefault="000E208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MBS</w:t>
            </w:r>
            <w:r w:rsidR="008C6CB3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(9.10</w:t>
            </w: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[1]</w:t>
            </w:r>
            <w:r w:rsidR="00C27378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5E94D41F" w14:textId="08305EF6" w:rsidR="00AE7C6B" w:rsidRPr="00464243" w:rsidRDefault="00AE7C6B" w:rsidP="00DD19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06CEAEF" w:rsidR="00ED01B7" w:rsidRPr="005030BA" w:rsidRDefault="005424F2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not IMS_RES</w:t>
            </w:r>
            <w:r w:rsid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7B2FA2" w:rsidRP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RAN3 LS about MBS f</w:t>
            </w:r>
            <w:r w:rsid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or NR NTN and the related tdocs </w:t>
            </w:r>
            <w:r w:rsidR="007B2FA2" w:rsidRP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first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6311698B" w:rsidR="00DC02C8" w:rsidRPr="005030BA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2, Item 4 see NOTE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</w:p>
          <w:p w14:paraId="69BD11C5" w14:textId="1570275E" w:rsidR="00ED01B7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5030B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2554E5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[3]</w:t>
            </w:r>
          </w:p>
          <w:p w14:paraId="51D37049" w14:textId="13A97D48" w:rsidR="009B70EA" w:rsidRPr="005030BA" w:rsidRDefault="009B70EA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5405" w14:textId="6C85CA7C" w:rsidR="00A31AAC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654E6B3E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0D41C4" w14:textId="5BD32960" w:rsidR="002F426E" w:rsidRDefault="002F426E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 w:rsid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6B073A5" w14:textId="25706620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7431AEEC" w:rsidR="002F426E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009E5A92" w:rsidR="00DC02C8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  <w:p w14:paraId="1F92CB21" w14:textId="5DF31489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 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9.14.2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[7]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01F22127" w:rsidR="005F6983" w:rsidRPr="005030BA" w:rsidRDefault="005F6983" w:rsidP="00C473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EnergySys</w:t>
            </w:r>
            <w:del w:id="2" w:author="Andrew Bennett/Communications Research /SRUK/Principal Engineer/Samsung Electronics" w:date="2024-11-15T12:41:00Z">
              <w:r w:rsidR="005155A5" w:rsidDel="00C473C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R="005155A5" w:rsidRPr="00DD19D0" w:rsidDel="00C473C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 xml:space="preserve">-&gt; Tues </w:delText>
              </w:r>
              <w:r w:rsidR="006C1921" w:rsidDel="00C473C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 xml:space="preserve">&lt;-&gt; </w:delText>
              </w:r>
              <w:r w:rsidR="005155A5" w:rsidRPr="00DD19D0" w:rsidDel="00C473C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Q0</w:delText>
              </w:r>
            </w:del>
            <w:del w:id="3" w:author="Andrew Bennett/Communications Research /SRUK/Principal Engineer/Samsung Electronics" w:date="2024-11-15T07:52:00Z">
              <w:r w:rsidR="006C1921" w:rsidDel="00373600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 xml:space="preserve"> EDGE</w:delText>
              </w:r>
            </w:del>
            <w:del w:id="4" w:author="Andrew Bennett/Communications Research /SRUK/Principal Engineer/Samsung Electronics" w:date="2024-11-15T12:41:00Z">
              <w:r w:rsidR="005155A5" w:rsidRPr="00DD19D0" w:rsidDel="00C473C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?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3945FC8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4075744B" w:rsidR="00ED01B7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0C2C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  <w:p w14:paraId="1943D2B0" w14:textId="36603797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4538C756" w:rsidR="00DD15A1" w:rsidRPr="0046424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  <w:p w14:paraId="0E096859" w14:textId="2E4406BC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</w:t>
            </w:r>
            <w:r w:rsidR="005F6983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AA6515C" w:rsidR="00DD15A1" w:rsidRPr="005030BA" w:rsidRDefault="0083399A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2234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23</w:t>
            </w:r>
            <w:r w:rsidR="00CF32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4A841D26" w:rsidR="00DD15A1" w:rsidRPr="005030BA" w:rsidRDefault="002B34A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0C750491" w:rsidR="00DD15A1" w:rsidRDefault="00067477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="002B34A9"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11]</w:t>
            </w:r>
          </w:p>
          <w:p w14:paraId="698315FF" w14:textId="6837F5C4" w:rsidR="009C2539" w:rsidRPr="005030BA" w:rsidRDefault="009C253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186947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3AA91C55" w:rsidR="00DD15A1" w:rsidRPr="005030BA" w:rsidRDefault="005155A5" w:rsidP="003736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155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Drafting:5GSAT_ARCH_Ph3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A63AA95" w:rsidR="00DD15A1" w:rsidRPr="00464243" w:rsidRDefault="002B34A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3547ADD1" w:rsidR="002B34A9" w:rsidRPr="005030BA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[87]</w:t>
            </w:r>
          </w:p>
          <w:p w14:paraId="6EF75F55" w14:textId="003CD664" w:rsidR="00DD15A1" w:rsidRPr="00F01BCD" w:rsidRDefault="00F941F8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[2]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3E7A2351" w:rsidR="005F6983" w:rsidRPr="005030BA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  <w:p w14:paraId="09B8A854" w14:textId="5582F7A9" w:rsidR="00DB0D3C" w:rsidRPr="005030BA" w:rsidRDefault="00DB0D3C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2EE891B8" w:rsidR="00DD15A1" w:rsidRPr="005030BA" w:rsidRDefault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5E0BB3A5" w:rsidR="00DD15A1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(19.8.2) </w:t>
            </w:r>
            <w:r w:rsidR="00093C0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[51]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DD15A1" w:rsidRPr="00082901" w:rsidRDefault="00DD15A1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DD15A1" w:rsidRPr="00391F79" w:rsidRDefault="00DD15A1" w:rsidP="00391F79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483C14" w:rsidR="00186947" w:rsidRPr="005030BA" w:rsidRDefault="00186947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 9.6.2</w:t>
            </w:r>
            <w:r w:rsidR="00CF329C"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36612CA" w:rsidR="00186947" w:rsidRPr="005030BA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186947" w:rsidRPr="00186947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11E2849" w:rsidR="00DC02C8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67D68B0B" w:rsidR="00186947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186947" w:rsidRPr="00802B26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767E4B1" w14:textId="77777777" w:rsidR="00186947" w:rsidRDefault="00640281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7ACD2B6A" w14:textId="706EB6EE" w:rsidR="00917044" w:rsidRPr="005030BA" w:rsidRDefault="00917044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6.2, 6.9, 7.x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[0, 4, 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1CAD62" w14:textId="19F4E3ED" w:rsidR="00640281" w:rsidRDefault="00640281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2C0785AF" w14:textId="4296DAB8" w:rsidR="00AE7C6B" w:rsidRPr="00635659" w:rsidRDefault="00AE7C6B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8F2614" w:rsidRPr="005030BA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8F2614" w:rsidRPr="003D2C5B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8F2614" w:rsidRPr="003D2C5B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8F2614" w:rsidRPr="003D2C5B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8F2614" w:rsidRPr="00082901" w:rsidRDefault="00186947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5C67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5C671E" w:rsidRPr="00082901" w:rsidRDefault="00FC46AE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bookmarkStart w:id="5" w:name="_GoBack"/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</w:t>
            </w:r>
            <w:r w:rsidR="00A637E9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800</w:t>
            </w: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671E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- </w:t>
            </w:r>
            <w:r w:rsidR="00056035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19</w:t>
            </w:r>
            <w:r w:rsidR="00A637E9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30</w:t>
            </w:r>
            <w:bookmarkEnd w:id="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BE80659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C593378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5D46E5" w:rsidRPr="005030BA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5030BA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3E83334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[81]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8DE4607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[81] 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0.75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88265" w14:textId="77777777" w:rsidR="00BE4290" w:rsidRDefault="00BE4290">
      <w:pPr>
        <w:spacing w:after="0"/>
      </w:pPr>
      <w:r>
        <w:separator/>
      </w:r>
    </w:p>
  </w:endnote>
  <w:endnote w:type="continuationSeparator" w:id="0">
    <w:p w14:paraId="40BEF76A" w14:textId="77777777" w:rsidR="00BE4290" w:rsidRDefault="00BE42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418A3" w14:textId="77777777" w:rsidR="00BE4290" w:rsidRDefault="00BE4290">
      <w:pPr>
        <w:spacing w:after="0"/>
      </w:pPr>
      <w:r>
        <w:separator/>
      </w:r>
    </w:p>
  </w:footnote>
  <w:footnote w:type="continuationSeparator" w:id="0">
    <w:p w14:paraId="3A903AD2" w14:textId="77777777" w:rsidR="00BE4290" w:rsidRDefault="00BE42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BB9AC73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B66F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1D8A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2EF8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47E70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4290"/>
    <w:rsid w:val="00BE5E98"/>
    <w:rsid w:val="00BE629A"/>
    <w:rsid w:val="00BE63EB"/>
    <w:rsid w:val="00BF0213"/>
    <w:rsid w:val="00BF5AA8"/>
    <w:rsid w:val="00BF6777"/>
    <w:rsid w:val="00C001A9"/>
    <w:rsid w:val="00C005C6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015172-FD8D-4957-B684-443736F13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2024-11-11T09:06:00Z</cp:lastPrinted>
  <dcterms:created xsi:type="dcterms:W3CDTF">2024-11-15T07:51:00Z</dcterms:created>
  <dcterms:modified xsi:type="dcterms:W3CDTF">2024-11-15T12:45:00Z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